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#149</w:t>
      </w:r>
      <w:r>
        <w:rPr>
          <w:b/>
          <w:i/>
          <w:sz w:val="28"/>
        </w:rPr>
        <w:tab/>
      </w:r>
      <w:r>
        <w:rPr>
          <w:b/>
          <w:sz w:val="24"/>
        </w:rPr>
        <w:t>C1-24</w:t>
      </w:r>
      <w:r>
        <w:rPr>
          <w:rFonts w:hint="eastAsia" w:eastAsia="宋体"/>
          <w:b/>
          <w:sz w:val="24"/>
          <w:lang w:val="en-US" w:eastAsia="zh-CN"/>
        </w:rPr>
        <w:t>3180</w:t>
      </w:r>
    </w:p>
    <w:p>
      <w:pPr>
        <w:pStyle w:val="81"/>
        <w:outlineLvl w:val="0"/>
        <w:rPr>
          <w:b/>
          <w:sz w:val="24"/>
        </w:rPr>
      </w:pPr>
      <w:r>
        <w:rPr>
          <w:b/>
          <w:sz w:val="24"/>
        </w:rPr>
        <w:t>Hyderabad, India, 27-31 May 2024</w:t>
      </w:r>
      <w:r>
        <w:rPr>
          <w:rFonts w:hint="eastAsia" w:eastAsia="宋体"/>
          <w:b/>
          <w:sz w:val="24"/>
          <w:lang w:val="en-US" w:eastAsia="zh-CN"/>
        </w:rPr>
        <w:tab/>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24.186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0022</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szCs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Abnormal</w:t>
            </w:r>
            <w:r>
              <w:rPr>
                <w:rFonts w:hint="eastAsia" w:eastAsia="宋体"/>
                <w:lang w:val="en-US" w:eastAsia="zh-CN"/>
              </w:rPr>
              <w:t xml:space="preserve"> </w:t>
            </w:r>
            <w:r>
              <w:rPr>
                <w:rFonts w:hint="eastAsia"/>
              </w:rPr>
              <w:t>case</w:t>
            </w:r>
            <w:r>
              <w:rPr>
                <w:rFonts w:hint="eastAsia" w:eastAsia="宋体"/>
                <w:lang w:val="en-US" w:eastAsia="zh-CN"/>
              </w:rPr>
              <w:t xml:space="preserve"> </w:t>
            </w:r>
            <w:r>
              <w:rPr>
                <w:rFonts w:hint="eastAsia"/>
              </w:rPr>
              <w:t>for</w:t>
            </w:r>
            <w:r>
              <w:rPr>
                <w:rFonts w:hint="eastAsia" w:eastAsia="宋体"/>
                <w:lang w:val="en-US" w:eastAsia="zh-CN"/>
              </w:rPr>
              <w:t xml:space="preserve"> DC QoS negotiation in P2A and P2A2P scenarios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China Mobile</w:t>
            </w:r>
            <w:r>
              <w:fldChar w:fldCharType="end"/>
            </w:r>
            <w:r>
              <w:rPr>
                <w:rFonts w:hint="eastAsia" w:eastAsia="宋体"/>
                <w:lang w:val="en-US" w:eastAsia="zh-CN"/>
              </w:rPr>
              <w:t xml:space="preserve">, </w:t>
            </w:r>
            <w:r>
              <w:fldChar w:fldCharType="begin"/>
            </w:r>
            <w:r>
              <w:instrText xml:space="preserve"> DOCPROPERTY  SourceIfWg  \* MERGEFORMAT </w:instrText>
            </w:r>
            <w:r>
              <w:fldChar w:fldCharType="separate"/>
            </w:r>
            <w:r>
              <w:t>Huawei</w:t>
            </w:r>
            <w:r>
              <w:fldChar w:fldCharType="end"/>
            </w:r>
            <w:r>
              <w:t>, HiSilicon</w:t>
            </w:r>
            <w:bookmarkStart w:id="6" w:name="_GoBack"/>
            <w:bookmarkEnd w:id="6"/>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NG_RTC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fldChar w:fldCharType="begin"/>
            </w:r>
            <w:r>
              <w:instrText xml:space="preserve"> DOCPROPERTY  Cat  \* MERGEFORMAT </w:instrText>
            </w:r>
            <w:r>
              <w:fldChar w:fldCharType="separate"/>
            </w:r>
            <w:r>
              <w:rPr>
                <w:b/>
              </w:rPr>
              <w:fldChar w:fldCharType="end"/>
            </w: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Release  \* MERGEFORMAT </w:instrText>
            </w:r>
            <w:r>
              <w:fldChar w:fldCharType="separate"/>
            </w:r>
            <w:r>
              <w:fldChar w:fldCharType="end"/>
            </w: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1043"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In P2A and P2A2P scenarios, IMS AS needs to general SDP answer and SDP offer on the corresponding ADC media for DC AS, which provides DC application but does not support SIP.</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According to TS 26.114:</w:t>
            </w:r>
          </w:p>
          <w:p>
            <w:pPr>
              <w:numPr>
                <w:ilvl w:val="2"/>
                <w:numId w:val="0"/>
              </w:numPr>
              <w:bidi w:val="0"/>
              <w:ind w:leftChars="100"/>
              <w:rPr>
                <w:rFonts w:hint="default" w:eastAsia="宋体"/>
                <w:i/>
                <w:iCs/>
                <w:lang w:val="en-US" w:eastAsia="zh-CN"/>
              </w:rPr>
            </w:pPr>
            <w:r>
              <w:rPr>
                <w:rFonts w:hint="eastAsia" w:eastAsia="宋体"/>
                <w:i/>
                <w:iCs/>
                <w:lang w:val="en-US" w:eastAsia="zh-CN"/>
              </w:rPr>
              <w:t>6.2.10.2</w:t>
            </w:r>
          </w:p>
          <w:p>
            <w:pPr>
              <w:numPr>
                <w:ilvl w:val="4"/>
                <w:numId w:val="0"/>
              </w:numPr>
              <w:bidi w:val="0"/>
              <w:ind w:leftChars="200"/>
              <w:rPr>
                <w:rFonts w:hint="default" w:eastAsia="宋体"/>
                <w:i/>
                <w:iCs/>
                <w:lang w:val="en-US" w:eastAsia="zh-CN"/>
              </w:rPr>
            </w:pPr>
            <w:r>
              <w:rPr>
                <w:rFonts w:hint="eastAsia" w:eastAsia="宋体"/>
                <w:i/>
                <w:iCs/>
                <w:lang w:val="en-US" w:eastAsia="zh-CN"/>
              </w:rPr>
              <w:t>...</w:t>
            </w:r>
          </w:p>
          <w:p>
            <w:pPr>
              <w:numPr>
                <w:ilvl w:val="4"/>
                <w:numId w:val="0"/>
              </w:numPr>
              <w:bidi w:val="0"/>
              <w:ind w:leftChars="200"/>
              <w:rPr>
                <w:rFonts w:hint="default"/>
                <w:lang w:val="en-US" w:eastAsia="zh-CN"/>
              </w:rPr>
            </w:pPr>
            <w:r>
              <w:rPr>
                <w:i/>
                <w:iCs/>
              </w:rPr>
              <w:t>A data channel media description with specific loss or latency requirements should use "a=3gpp-qos-hint" in the SDP offer, as detailed in section 6.2.7.4.</w:t>
            </w:r>
            <w:r>
              <w:t xml:space="preserve"> </w:t>
            </w:r>
          </w:p>
          <w:p>
            <w:pPr>
              <w:numPr>
                <w:ilvl w:val="0"/>
                <w:numId w:val="0"/>
              </w:numPr>
              <w:bidi w:val="0"/>
            </w:pPr>
            <w:r>
              <w:rPr>
                <w:rFonts w:hint="eastAsia" w:ascii="Arial" w:hAnsi="Arial" w:cs="Times New Roman" w:eastAsiaTheme="minorEastAsia"/>
                <w:lang w:val="en-US" w:eastAsia="zh-CN" w:bidi="ar-SA"/>
              </w:rPr>
              <w:t>It is suggested to consider the abnormal case DCSF does not provide QoS parameters in the media instruction.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cs="Times New Roman" w:eastAsiaTheme="minorEastAsia"/>
                <w:lang w:val="en-US" w:eastAsia="zh-CN" w:bidi="ar-SA"/>
              </w:rPr>
              <w:t>Add a</w:t>
            </w:r>
            <w:r>
              <w:rPr>
                <w:rFonts w:hint="eastAsia"/>
              </w:rPr>
              <w:t>bnormal</w:t>
            </w:r>
            <w:r>
              <w:rPr>
                <w:rFonts w:hint="eastAsia" w:eastAsia="宋体"/>
                <w:lang w:val="en-US" w:eastAsia="zh-CN"/>
              </w:rPr>
              <w:t xml:space="preserve"> </w:t>
            </w:r>
            <w:r>
              <w:rPr>
                <w:rFonts w:hint="eastAsia"/>
              </w:rPr>
              <w:t>case</w:t>
            </w:r>
            <w:r>
              <w:rPr>
                <w:rFonts w:hint="eastAsia" w:eastAsia="宋体"/>
                <w:lang w:val="en-US" w:eastAsia="zh-CN"/>
              </w:rPr>
              <w:t xml:space="preserve"> </w:t>
            </w:r>
            <w:r>
              <w:rPr>
                <w:rFonts w:hint="eastAsia"/>
              </w:rPr>
              <w:t>for</w:t>
            </w:r>
            <w:r>
              <w:rPr>
                <w:rFonts w:hint="eastAsia" w:eastAsia="宋体"/>
                <w:lang w:val="en-US" w:eastAsia="zh-CN"/>
              </w:rPr>
              <w:t xml:space="preserve"> DC QoS negotiation in P2A and P2A2P scenarios.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rPr>
              <w:t>Abnormal</w:t>
            </w:r>
            <w:r>
              <w:rPr>
                <w:rFonts w:hint="eastAsia" w:eastAsia="宋体"/>
                <w:lang w:val="en-US" w:eastAsia="zh-CN"/>
              </w:rPr>
              <w:t xml:space="preserve"> </w:t>
            </w:r>
            <w:r>
              <w:rPr>
                <w:rFonts w:hint="eastAsia"/>
              </w:rPr>
              <w:t>case</w:t>
            </w:r>
            <w:r>
              <w:rPr>
                <w:rFonts w:hint="eastAsia" w:eastAsia="宋体"/>
                <w:lang w:val="en-US" w:eastAsia="zh-CN"/>
              </w:rPr>
              <w:t xml:space="preserve"> </w:t>
            </w:r>
            <w:r>
              <w:rPr>
                <w:rFonts w:hint="eastAsia"/>
              </w:rPr>
              <w:t>for</w:t>
            </w:r>
            <w:r>
              <w:rPr>
                <w:rFonts w:hint="eastAsia" w:eastAsia="宋体"/>
                <w:lang w:val="en-US" w:eastAsia="zh-CN"/>
              </w:rPr>
              <w:t xml:space="preserve"> </w:t>
            </w:r>
            <w:r>
              <w:rPr>
                <w:rFonts w:hint="eastAsia"/>
              </w:rPr>
              <w:t xml:space="preserve">DC QoS </w:t>
            </w:r>
            <w:r>
              <w:rPr>
                <w:rFonts w:hint="eastAsia" w:eastAsia="宋体"/>
                <w:lang w:val="en-US" w:eastAsia="zh-CN"/>
              </w:rPr>
              <w:t>negotiation in P2A and P2A2P scenarios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9.4.1, 9.4.x(new), 9.4.x.1(new)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bookmarkEnd w:id="2"/>
    <w:p>
      <w:pPr>
        <w:pStyle w:val="4"/>
        <w:rPr>
          <w:lang w:val="en-US" w:eastAsia="zh-CN"/>
        </w:rPr>
      </w:pPr>
      <w:bookmarkStart w:id="3" w:name="_Toc17207"/>
      <w:bookmarkStart w:id="4" w:name="_Toc12013"/>
      <w:r>
        <w:rPr>
          <w:rFonts w:hint="eastAsia"/>
          <w:lang w:val="en-US" w:eastAsia="zh-CN"/>
        </w:rPr>
        <w:t>9.4.1</w:t>
      </w:r>
      <w:r>
        <w:rPr>
          <w:lang w:val="en-US"/>
        </w:rPr>
        <w:tab/>
      </w:r>
      <w:r>
        <w:rPr>
          <w:rFonts w:hint="eastAsia"/>
          <w:lang w:val="en-US" w:eastAsia="zh-CN"/>
        </w:rPr>
        <w:t>General</w:t>
      </w:r>
      <w:bookmarkEnd w:id="3"/>
      <w:bookmarkEnd w:id="4"/>
    </w:p>
    <w:p>
      <w:pPr>
        <w:rPr>
          <w:lang w:val="en-US" w:eastAsia="zh-CN"/>
        </w:rPr>
      </w:pPr>
      <w:r>
        <w:rPr>
          <w:rFonts w:hint="eastAsia"/>
          <w:lang w:val="en-US" w:eastAsia="zh-CN"/>
        </w:rPr>
        <w:t xml:space="preserve">Abnormal cases on IMS data channel include the following: </w:t>
      </w:r>
    </w:p>
    <w:p>
      <w:pPr>
        <w:pStyle w:val="75"/>
        <w:adjustRightInd w:val="0"/>
        <w:snapToGrid w:val="0"/>
      </w:pPr>
      <w:r>
        <w:t>-</w:t>
      </w:r>
      <w:r>
        <w:tab/>
      </w:r>
      <w:r>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pPr>
        <w:pStyle w:val="75"/>
        <w:adjustRightInd w:val="0"/>
        <w:snapToGrid w:val="0"/>
        <w:rPr>
          <w:ins w:id="0" w:author="Xu" w:date="2024-05-19T10:37:51Z"/>
          <w:rFonts w:hint="eastAsia"/>
        </w:rPr>
      </w:pPr>
      <w:bookmarkStart w:id="5" w:name="OLE_LINK1"/>
      <w:r>
        <w:t>-</w:t>
      </w:r>
      <w:r>
        <w:tab/>
      </w:r>
      <w:r>
        <w:t>The IMS AS</w:t>
      </w:r>
      <w:bookmarkEnd w:id="5"/>
      <w:r>
        <w:t xml:space="preserve">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pPr>
        <w:pStyle w:val="75"/>
        <w:adjustRightInd w:val="0"/>
        <w:snapToGrid w:val="0"/>
        <w:rPr>
          <w:rFonts w:hint="default" w:eastAsia="宋体"/>
          <w:lang w:val="en-US" w:eastAsia="zh-CN"/>
        </w:rPr>
      </w:pPr>
      <w:ins w:id="1" w:author="Xu" w:date="2024-05-19T10:38:04Z">
        <w:r>
          <w:rPr/>
          <w:t>-</w:t>
        </w:r>
      </w:ins>
      <w:ins w:id="2" w:author="Xu" w:date="2024-05-19T10:38:04Z">
        <w:r>
          <w:rPr/>
          <w:tab/>
        </w:r>
      </w:ins>
      <w:ins w:id="3" w:author="Xu" w:date="2024-05-19T10:38:04Z">
        <w:r>
          <w:rPr/>
          <w:t>The IMS AS</w:t>
        </w:r>
      </w:ins>
      <w:ins w:id="4" w:author="Xu" w:date="2024-05-19T10:38:06Z">
        <w:r>
          <w:rPr>
            <w:rFonts w:hint="eastAsia" w:eastAsia="宋体"/>
            <w:lang w:val="en-US" w:eastAsia="zh-CN"/>
          </w:rPr>
          <w:t xml:space="preserve"> </w:t>
        </w:r>
      </w:ins>
      <w:ins w:id="5" w:author="Xu" w:date="2024-05-19T18:51:54Z">
        <w:r>
          <w:rPr>
            <w:rFonts w:hint="eastAsia" w:eastAsia="宋体"/>
            <w:lang w:val="en-US" w:eastAsia="zh-CN"/>
          </w:rPr>
          <w:t>has</w:t>
        </w:r>
      </w:ins>
      <w:ins w:id="6" w:author="Xu" w:date="2024-05-19T18:51:55Z">
        <w:r>
          <w:rPr>
            <w:rFonts w:hint="eastAsia" w:eastAsia="宋体"/>
            <w:lang w:val="en-US" w:eastAsia="zh-CN"/>
          </w:rPr>
          <w:t>n</w:t>
        </w:r>
      </w:ins>
      <w:ins w:id="7" w:author="Xu" w:date="2024-05-19T18:52:02Z">
        <w:r>
          <w:rPr>
            <w:rFonts w:hint="default" w:eastAsia="宋体"/>
            <w:lang w:val="en-US" w:eastAsia="zh-CN"/>
          </w:rPr>
          <w:t>’</w:t>
        </w:r>
      </w:ins>
      <w:ins w:id="8" w:author="Xu" w:date="2024-05-19T18:52:02Z">
        <w:r>
          <w:rPr>
            <w:rFonts w:hint="eastAsia" w:eastAsia="宋体"/>
            <w:lang w:val="en-US" w:eastAsia="zh-CN"/>
          </w:rPr>
          <w:t>t</w:t>
        </w:r>
      </w:ins>
      <w:ins w:id="9" w:author="Xu" w:date="2024-05-19T10:44:40Z">
        <w:r>
          <w:rPr>
            <w:rFonts w:hint="eastAsia" w:eastAsia="宋体"/>
            <w:lang w:val="en-US" w:eastAsia="zh-CN"/>
          </w:rPr>
          <w:t xml:space="preserve"> re</w:t>
        </w:r>
      </w:ins>
      <w:ins w:id="10" w:author="Xu" w:date="2024-05-19T10:44:41Z">
        <w:r>
          <w:rPr>
            <w:rFonts w:hint="eastAsia" w:eastAsia="宋体"/>
            <w:lang w:val="en-US" w:eastAsia="zh-CN"/>
          </w:rPr>
          <w:t>cei</w:t>
        </w:r>
      </w:ins>
      <w:ins w:id="11" w:author="Xu" w:date="2024-05-19T10:44:42Z">
        <w:r>
          <w:rPr>
            <w:rFonts w:hint="eastAsia" w:eastAsia="宋体"/>
            <w:lang w:val="en-US" w:eastAsia="zh-CN"/>
          </w:rPr>
          <w:t>ve</w:t>
        </w:r>
      </w:ins>
      <w:ins w:id="12" w:author="Xu" w:date="2024-05-19T18:52:06Z">
        <w:r>
          <w:rPr>
            <w:rFonts w:hint="eastAsia" w:eastAsia="宋体"/>
            <w:lang w:val="en-US" w:eastAsia="zh-CN"/>
          </w:rPr>
          <w:t>d</w:t>
        </w:r>
      </w:ins>
      <w:ins w:id="13" w:author="Xu" w:date="2024-05-19T10:44:43Z">
        <w:r>
          <w:rPr>
            <w:rFonts w:hint="eastAsia" w:eastAsia="宋体"/>
            <w:lang w:val="en-US" w:eastAsia="zh-CN"/>
          </w:rPr>
          <w:t xml:space="preserve"> </w:t>
        </w:r>
      </w:ins>
      <w:ins w:id="14" w:author="Xu" w:date="2024-05-19T11:20:22Z">
        <w:r>
          <w:rPr>
            <w:rFonts w:hint="eastAsia" w:eastAsia="宋体"/>
            <w:lang w:val="en-US" w:eastAsia="zh-CN"/>
          </w:rPr>
          <w:t>QoS parameters</w:t>
        </w:r>
      </w:ins>
      <w:ins w:id="15" w:author="Xu" w:date="2024-05-19T18:28:59Z">
        <w:r>
          <w:rPr>
            <w:rFonts w:hint="eastAsia" w:eastAsia="宋体"/>
            <w:lang w:val="en-US" w:eastAsia="zh-CN"/>
          </w:rPr>
          <w:t xml:space="preserve"> </w:t>
        </w:r>
      </w:ins>
      <w:ins w:id="16" w:author="Xu" w:date="2024-05-19T18:29:00Z">
        <w:r>
          <w:rPr>
            <w:rFonts w:hint="eastAsia" w:eastAsia="宋体"/>
            <w:lang w:val="en-US" w:eastAsia="zh-CN"/>
          </w:rPr>
          <w:t>when</w:t>
        </w:r>
      </w:ins>
      <w:ins w:id="17" w:author="Xu" w:date="2024-05-19T18:29:01Z">
        <w:r>
          <w:rPr>
            <w:rFonts w:hint="eastAsia" w:eastAsia="宋体"/>
            <w:lang w:val="en-US" w:eastAsia="zh-CN"/>
          </w:rPr>
          <w:t xml:space="preserve"> </w:t>
        </w:r>
      </w:ins>
      <w:ins w:id="18" w:author="Xu" w:date="2024-05-19T18:29:03Z">
        <w:r>
          <w:rPr>
            <w:rFonts w:hint="eastAsia" w:eastAsia="宋体"/>
            <w:lang w:val="en-US" w:eastAsia="zh-CN"/>
          </w:rPr>
          <w:t>g</w:t>
        </w:r>
      </w:ins>
      <w:ins w:id="19" w:author="Xu" w:date="2024-05-19T18:29:06Z">
        <w:r>
          <w:rPr>
            <w:rFonts w:hint="eastAsia" w:eastAsia="宋体"/>
            <w:lang w:val="en-US" w:eastAsia="zh-CN"/>
          </w:rPr>
          <w:t>en</w:t>
        </w:r>
      </w:ins>
      <w:ins w:id="20" w:author="Xu" w:date="2024-05-19T18:29:08Z">
        <w:r>
          <w:rPr>
            <w:rFonts w:hint="eastAsia" w:eastAsia="宋体"/>
            <w:lang w:val="en-US" w:eastAsia="zh-CN"/>
          </w:rPr>
          <w:t>e</w:t>
        </w:r>
      </w:ins>
      <w:ins w:id="21" w:author="Xu" w:date="2024-05-19T18:29:20Z">
        <w:r>
          <w:rPr>
            <w:rFonts w:hint="eastAsia" w:eastAsia="宋体"/>
            <w:lang w:val="en-US" w:eastAsia="zh-CN"/>
          </w:rPr>
          <w:t>r</w:t>
        </w:r>
      </w:ins>
      <w:ins w:id="22" w:author="Xu" w:date="2024-05-19T18:29:21Z">
        <w:r>
          <w:rPr>
            <w:rFonts w:hint="eastAsia" w:eastAsia="宋体"/>
            <w:lang w:val="en-US" w:eastAsia="zh-CN"/>
          </w:rPr>
          <w:t>at</w:t>
        </w:r>
      </w:ins>
      <w:ins w:id="23" w:author="Xu" w:date="2024-05-19T18:29:30Z">
        <w:r>
          <w:rPr>
            <w:rFonts w:hint="eastAsia" w:eastAsia="宋体"/>
            <w:lang w:val="en-US" w:eastAsia="zh-CN"/>
          </w:rPr>
          <w:t>ing</w:t>
        </w:r>
      </w:ins>
      <w:ins w:id="24" w:author="Xu" w:date="2024-05-19T18:29:31Z">
        <w:r>
          <w:rPr>
            <w:rFonts w:hint="eastAsia" w:eastAsia="宋体"/>
            <w:lang w:val="en-US" w:eastAsia="zh-CN"/>
          </w:rPr>
          <w:t xml:space="preserve"> </w:t>
        </w:r>
      </w:ins>
      <w:ins w:id="25" w:author="Xu" w:date="2024-05-19T18:29:32Z">
        <w:r>
          <w:rPr>
            <w:rFonts w:hint="eastAsia" w:eastAsia="宋体"/>
            <w:lang w:val="en-US" w:eastAsia="zh-CN"/>
          </w:rPr>
          <w:t>S</w:t>
        </w:r>
      </w:ins>
      <w:ins w:id="26" w:author="Xu" w:date="2024-05-19T18:29:33Z">
        <w:r>
          <w:rPr>
            <w:rFonts w:hint="eastAsia" w:eastAsia="宋体"/>
            <w:lang w:val="en-US" w:eastAsia="zh-CN"/>
          </w:rPr>
          <w:t>DP</w:t>
        </w:r>
      </w:ins>
      <w:ins w:id="27" w:author="Xu" w:date="2024-05-19T18:29:34Z">
        <w:r>
          <w:rPr>
            <w:rFonts w:hint="eastAsia" w:eastAsia="宋体"/>
            <w:lang w:val="en-US" w:eastAsia="zh-CN"/>
          </w:rPr>
          <w:t xml:space="preserve"> </w:t>
        </w:r>
      </w:ins>
      <w:ins w:id="28" w:author="Xu" w:date="2024-05-19T18:29:36Z">
        <w:r>
          <w:rPr>
            <w:rFonts w:hint="eastAsia" w:eastAsia="宋体"/>
            <w:lang w:val="en-US" w:eastAsia="zh-CN"/>
          </w:rPr>
          <w:t>off</w:t>
        </w:r>
      </w:ins>
      <w:ins w:id="29" w:author="Xu" w:date="2024-05-19T18:29:37Z">
        <w:r>
          <w:rPr>
            <w:rFonts w:hint="eastAsia" w:eastAsia="宋体"/>
            <w:lang w:val="en-US" w:eastAsia="zh-CN"/>
          </w:rPr>
          <w:t xml:space="preserve">er </w:t>
        </w:r>
      </w:ins>
      <w:ins w:id="30" w:author="Xu" w:date="2024-05-19T18:29:40Z">
        <w:r>
          <w:rPr>
            <w:rFonts w:hint="eastAsia" w:eastAsia="宋体"/>
            <w:lang w:val="en-US" w:eastAsia="zh-CN"/>
          </w:rPr>
          <w:t>or</w:t>
        </w:r>
      </w:ins>
      <w:ins w:id="31" w:author="Xu" w:date="2024-05-19T18:29:41Z">
        <w:r>
          <w:rPr>
            <w:rFonts w:hint="eastAsia" w:eastAsia="宋体"/>
            <w:lang w:val="en-US" w:eastAsia="zh-CN"/>
          </w:rPr>
          <w:t xml:space="preserve"> an</w:t>
        </w:r>
      </w:ins>
      <w:ins w:id="32" w:author="Xu" w:date="2024-05-19T18:29:42Z">
        <w:r>
          <w:rPr>
            <w:rFonts w:hint="eastAsia" w:eastAsia="宋体"/>
            <w:lang w:val="en-US" w:eastAsia="zh-CN"/>
          </w:rPr>
          <w:t>s</w:t>
        </w:r>
      </w:ins>
      <w:ins w:id="33" w:author="Xu" w:date="2024-05-19T18:29:44Z">
        <w:r>
          <w:rPr>
            <w:rFonts w:hint="eastAsia" w:eastAsia="宋体"/>
            <w:lang w:val="en-US" w:eastAsia="zh-CN"/>
          </w:rPr>
          <w:t>wer</w:t>
        </w:r>
      </w:ins>
      <w:ins w:id="34" w:author="Xu" w:date="2024-05-19T18:29:50Z">
        <w:r>
          <w:rPr>
            <w:rFonts w:hint="eastAsia" w:eastAsia="宋体"/>
            <w:lang w:val="en-US" w:eastAsia="zh-CN"/>
          </w:rPr>
          <w:t xml:space="preserve"> </w:t>
        </w:r>
      </w:ins>
      <w:ins w:id="35" w:author="Xu" w:date="2024-05-19T18:29:51Z">
        <w:r>
          <w:rPr>
            <w:rFonts w:hint="eastAsia" w:eastAsia="宋体"/>
            <w:lang w:val="en-US" w:eastAsia="zh-CN"/>
          </w:rPr>
          <w:t>for</w:t>
        </w:r>
      </w:ins>
      <w:ins w:id="36" w:author="Xu" w:date="2024-05-19T18:29:52Z">
        <w:r>
          <w:rPr>
            <w:rFonts w:hint="eastAsia" w:eastAsia="宋体"/>
            <w:lang w:val="en-US" w:eastAsia="zh-CN"/>
          </w:rPr>
          <w:t xml:space="preserve"> the</w:t>
        </w:r>
      </w:ins>
      <w:ins w:id="37" w:author="Xu" w:date="2024-05-19T18:29:55Z">
        <w:r>
          <w:rPr>
            <w:rFonts w:hint="eastAsia" w:eastAsia="宋体"/>
            <w:lang w:val="en-US" w:eastAsia="zh-CN"/>
          </w:rPr>
          <w:t xml:space="preserve"> </w:t>
        </w:r>
      </w:ins>
      <w:ins w:id="38" w:author="Xu" w:date="2024-05-19T18:30:05Z">
        <w:r>
          <w:rPr>
            <w:rFonts w:hint="eastAsia" w:eastAsia="宋体"/>
            <w:lang w:val="en-US" w:eastAsia="zh-CN"/>
          </w:rPr>
          <w:t>a</w:t>
        </w:r>
      </w:ins>
      <w:ins w:id="39" w:author="Xu" w:date="2024-05-19T18:30:06Z">
        <w:r>
          <w:rPr>
            <w:rFonts w:hint="eastAsia" w:eastAsia="宋体"/>
            <w:lang w:val="en-US" w:eastAsia="zh-CN"/>
          </w:rPr>
          <w:t>p</w:t>
        </w:r>
      </w:ins>
      <w:ins w:id="40" w:author="Xu" w:date="2024-05-19T18:30:08Z">
        <w:r>
          <w:rPr>
            <w:rFonts w:hint="eastAsia" w:eastAsia="宋体"/>
            <w:lang w:val="en-US" w:eastAsia="zh-CN"/>
          </w:rPr>
          <w:t>pl</w:t>
        </w:r>
      </w:ins>
      <w:ins w:id="41" w:author="Xu" w:date="2024-05-19T18:30:09Z">
        <w:r>
          <w:rPr>
            <w:rFonts w:hint="eastAsia" w:eastAsia="宋体"/>
            <w:lang w:val="en-US" w:eastAsia="zh-CN"/>
          </w:rPr>
          <w:t>icatio</w:t>
        </w:r>
      </w:ins>
      <w:ins w:id="42" w:author="Xu" w:date="2024-05-19T18:30:10Z">
        <w:r>
          <w:rPr>
            <w:rFonts w:hint="eastAsia" w:eastAsia="宋体"/>
            <w:lang w:val="en-US" w:eastAsia="zh-CN"/>
          </w:rPr>
          <w:t>n</w:t>
        </w:r>
      </w:ins>
      <w:ins w:id="43" w:author="Xu" w:date="2024-05-19T18:30:11Z">
        <w:r>
          <w:rPr>
            <w:rFonts w:hint="eastAsia" w:eastAsia="宋体"/>
            <w:lang w:val="en-US" w:eastAsia="zh-CN"/>
          </w:rPr>
          <w:t xml:space="preserve"> dat</w:t>
        </w:r>
      </w:ins>
      <w:ins w:id="44" w:author="Xu" w:date="2024-05-19T18:30:12Z">
        <w:r>
          <w:rPr>
            <w:rFonts w:hint="eastAsia" w:eastAsia="宋体"/>
            <w:lang w:val="en-US" w:eastAsia="zh-CN"/>
          </w:rPr>
          <w:t xml:space="preserve">a </w:t>
        </w:r>
      </w:ins>
      <w:ins w:id="45" w:author="Xu" w:date="2024-05-19T18:30:13Z">
        <w:r>
          <w:rPr>
            <w:rFonts w:hint="eastAsia" w:eastAsia="宋体"/>
            <w:lang w:val="en-US" w:eastAsia="zh-CN"/>
          </w:rPr>
          <w:t>chan</w:t>
        </w:r>
      </w:ins>
      <w:ins w:id="46" w:author="Xu" w:date="2024-05-19T18:30:14Z">
        <w:r>
          <w:rPr>
            <w:rFonts w:hint="eastAsia" w:eastAsia="宋体"/>
            <w:lang w:val="en-US" w:eastAsia="zh-CN"/>
          </w:rPr>
          <w:t>nel</w:t>
        </w:r>
      </w:ins>
      <w:ins w:id="47" w:author="Xu" w:date="2024-05-19T18:29:58Z">
        <w:r>
          <w:rPr>
            <w:rFonts w:hint="eastAsia" w:eastAsia="宋体"/>
            <w:lang w:val="en-US" w:eastAsia="zh-CN"/>
          </w:rPr>
          <w:t xml:space="preserve"> m</w:t>
        </w:r>
      </w:ins>
      <w:ins w:id="48" w:author="Xu" w:date="2024-05-19T18:30:00Z">
        <w:r>
          <w:rPr>
            <w:rFonts w:hint="eastAsia" w:eastAsia="宋体"/>
            <w:lang w:val="en-US" w:eastAsia="zh-CN"/>
          </w:rPr>
          <w:t>ed</w:t>
        </w:r>
      </w:ins>
      <w:ins w:id="49" w:author="Xu" w:date="2024-05-19T18:30:01Z">
        <w:r>
          <w:rPr>
            <w:rFonts w:hint="eastAsia" w:eastAsia="宋体"/>
            <w:lang w:val="en-US" w:eastAsia="zh-CN"/>
          </w:rPr>
          <w:t>ia</w:t>
        </w:r>
      </w:ins>
      <w:ins w:id="50" w:author="Xu" w:date="2024-05-19T11:20:24Z">
        <w:r>
          <w:rPr>
            <w:rFonts w:hint="eastAsia" w:eastAsia="宋体"/>
            <w:lang w:val="en-US" w:eastAsia="zh-CN"/>
          </w:rPr>
          <w:t>.</w:t>
        </w:r>
      </w:ins>
    </w:p>
    <w:p>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pStyle w:val="4"/>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4"/>
        <w:rPr>
          <w:ins w:id="51" w:author="Xu" w:date="2024-05-19T19:12:08Z"/>
          <w:rFonts w:hint="default"/>
          <w:lang w:val="en-US" w:eastAsia="zh-CN"/>
        </w:rPr>
      </w:pPr>
      <w:ins w:id="52" w:author="Xu" w:date="2024-05-19T19:12:08Z">
        <w:r>
          <w:rPr>
            <w:rFonts w:hint="eastAsia"/>
            <w:lang w:val="en-US" w:eastAsia="zh-CN"/>
          </w:rPr>
          <w:t>9.4.x</w:t>
        </w:r>
      </w:ins>
      <w:ins w:id="53" w:author="Xu" w:date="2024-05-19T19:12:08Z">
        <w:r>
          <w:rPr>
            <w:rFonts w:hint="eastAsia"/>
            <w:lang w:val="en-US" w:eastAsia="zh-CN"/>
          </w:rPr>
          <w:tab/>
        </w:r>
      </w:ins>
      <w:ins w:id="54" w:author="Xu" w:date="2024-05-19T19:12:08Z">
        <w:r>
          <w:rPr>
            <w:rFonts w:hint="default" w:ascii="Arial" w:hAnsi="Arial" w:eastAsia="Times New Roman" w:cs="Times New Roman"/>
            <w:lang w:val="en-US" w:eastAsia="zh-CN" w:bidi="ar-SA"/>
          </w:rPr>
          <w:t xml:space="preserve">QoS </w:t>
        </w:r>
      </w:ins>
      <w:ins w:id="55" w:author="Xu" w:date="2024-05-19T19:12:08Z">
        <w:r>
          <w:rPr>
            <w:rFonts w:hint="eastAsia" w:cs="Times New Roman"/>
            <w:lang w:val="en-US" w:eastAsia="zh-CN" w:bidi="ar-SA"/>
          </w:rPr>
          <w:t>parameters not received</w:t>
        </w:r>
      </w:ins>
    </w:p>
    <w:p>
      <w:pPr>
        <w:pStyle w:val="5"/>
        <w:numPr>
          <w:ilvl w:val="255"/>
          <w:numId w:val="0"/>
        </w:numPr>
        <w:rPr>
          <w:ins w:id="56" w:author="Xu" w:date="2024-05-19T19:12:08Z"/>
          <w:rFonts w:ascii="Times New Roman" w:hAnsi="Times New Roman" w:eastAsiaTheme="minorEastAsia"/>
          <w:sz w:val="20"/>
          <w:szCs w:val="20"/>
          <w:lang w:eastAsia="en-US"/>
        </w:rPr>
      </w:pPr>
      <w:ins w:id="57" w:author="Xu" w:date="2024-05-19T19:12:08Z">
        <w:r>
          <w:rPr>
            <w:rFonts w:hint="eastAsia"/>
            <w:highlight w:val="none"/>
            <w:lang w:val="en-US" w:eastAsia="zh-CN"/>
          </w:rPr>
          <w:t>9.4.x.1</w:t>
        </w:r>
      </w:ins>
      <w:ins w:id="58" w:author="Xu" w:date="2024-05-19T19:12:08Z">
        <w:r>
          <w:rPr>
            <w:rFonts w:hint="eastAsia"/>
            <w:highlight w:val="none"/>
            <w:lang w:val="en-US" w:eastAsia="zh-CN"/>
          </w:rPr>
          <w:tab/>
        </w:r>
      </w:ins>
      <w:ins w:id="59" w:author="Xu" w:date="2024-05-19T19:12:08Z">
        <w:r>
          <w:rPr>
            <w:lang w:val="en-US" w:eastAsia="zh-CN"/>
          </w:rPr>
          <w:t>Actions at the</w:t>
        </w:r>
      </w:ins>
      <w:ins w:id="60" w:author="Xu" w:date="2024-05-19T19:12:08Z">
        <w:r>
          <w:rPr>
            <w:rFonts w:hint="eastAsia"/>
            <w:lang w:val="en-US" w:eastAsia="zh-CN"/>
          </w:rPr>
          <w:t xml:space="preserve"> </w:t>
        </w:r>
      </w:ins>
      <w:ins w:id="61" w:author="Xu" w:date="2024-05-19T19:12:08Z">
        <w:r>
          <w:rPr>
            <w:rFonts w:hint="eastAsia"/>
            <w:highlight w:val="none"/>
            <w:lang w:val="en-US" w:eastAsia="zh-CN"/>
          </w:rPr>
          <w:t>IMS AS</w:t>
        </w:r>
      </w:ins>
    </w:p>
    <w:p>
      <w:pPr>
        <w:rPr>
          <w:ins w:id="62" w:author="Xu" w:date="2024-05-19T19:12:08Z"/>
          <w:rFonts w:hint="default"/>
          <w:lang w:val="en-US" w:eastAsia="zh-CN"/>
        </w:rPr>
      </w:pPr>
      <w:ins w:id="63" w:author="Xu" w:date="2024-05-19T19:12:08Z">
        <w:r>
          <w:rPr>
            <w:rFonts w:hint="eastAsia"/>
            <w:lang w:val="en-US" w:eastAsia="zh-CN"/>
          </w:rPr>
          <w:t xml:space="preserve">In case of </w:t>
        </w:r>
      </w:ins>
      <w:ins w:id="64" w:author="Xu" w:date="2024-05-19T19:12:08Z">
        <w:r>
          <w:rPr>
            <w:lang w:val="en-US" w:eastAsia="en-US"/>
          </w:rPr>
          <w:t xml:space="preserve">subsequent SDP offers </w:t>
        </w:r>
      </w:ins>
      <w:ins w:id="65" w:author="Xu" w:date="2024-05-19T19:12:08Z">
        <w:r>
          <w:rPr>
            <w:rFonts w:hint="eastAsia" w:eastAsia="宋体"/>
            <w:lang w:val="en-US" w:eastAsia="zh-CN"/>
          </w:rPr>
          <w:t>requested by the UE</w:t>
        </w:r>
      </w:ins>
      <w:ins w:id="66" w:author="Xu" w:date="2024-05-19T20:11:38Z">
        <w:r>
          <w:rPr>
            <w:rFonts w:hint="eastAsia" w:eastAsia="宋体"/>
            <w:lang w:val="en-US" w:eastAsia="zh-CN"/>
          </w:rPr>
          <w:t xml:space="preserve"> </w:t>
        </w:r>
      </w:ins>
      <w:ins w:id="67" w:author="Xu" w:date="2024-05-19T19:12:08Z">
        <w:r>
          <w:rPr>
            <w:lang w:val="en-US" w:eastAsia="en-US"/>
          </w:rPr>
          <w:t>add</w:t>
        </w:r>
      </w:ins>
      <w:ins w:id="68" w:author="Xu" w:date="2024-05-19T19:12:08Z">
        <w:r>
          <w:rPr>
            <w:rFonts w:hint="eastAsia" w:eastAsia="宋体"/>
            <w:lang w:val="en-US" w:eastAsia="zh-CN"/>
          </w:rPr>
          <w:t>ing</w:t>
        </w:r>
      </w:ins>
      <w:ins w:id="69" w:author="Xu" w:date="2024-05-19T19:12:08Z">
        <w:r>
          <w:rPr>
            <w:lang w:val="en-US" w:eastAsia="en-US"/>
          </w:rPr>
          <w:t xml:space="preserve"> </w:t>
        </w:r>
      </w:ins>
      <w:ins w:id="70" w:author="Xu" w:date="2024-05-19T19:12:08Z">
        <w:r>
          <w:rPr>
            <w:rFonts w:hint="eastAsia" w:eastAsia="宋体"/>
            <w:lang w:val="en-US" w:eastAsia="zh-CN"/>
          </w:rPr>
          <w:t xml:space="preserve">the application </w:t>
        </w:r>
      </w:ins>
      <w:ins w:id="71" w:author="Xu" w:date="2024-05-19T19:12:08Z">
        <w:r>
          <w:rPr>
            <w:lang w:val="en-US" w:eastAsia="en-US"/>
          </w:rPr>
          <w:t xml:space="preserve">data channel </w:t>
        </w:r>
      </w:ins>
      <w:ins w:id="72" w:author="Xu" w:date="2024-05-19T19:12:08Z">
        <w:r>
          <w:rPr>
            <w:rFonts w:hint="eastAsia"/>
            <w:lang w:val="en-US" w:eastAsia="zh-CN"/>
          </w:rPr>
          <w:t>media description contain</w:t>
        </w:r>
      </w:ins>
      <w:ins w:id="73" w:author="Xu" w:date="2024-05-19T20:12:15Z">
        <w:r>
          <w:rPr>
            <w:rFonts w:hint="eastAsia"/>
            <w:lang w:val="en-US" w:eastAsia="zh-CN"/>
          </w:rPr>
          <w:t>s</w:t>
        </w:r>
      </w:ins>
      <w:ins w:id="74" w:author="Xu" w:date="2024-05-19T19:12:08Z">
        <w:r>
          <w:rPr>
            <w:lang w:val="en-US" w:eastAsia="zh-CN"/>
          </w:rPr>
          <w:t xml:space="preserve"> "a=3gpp-req-app" attribute with "endpoint" parameter set to "server"</w:t>
        </w:r>
      </w:ins>
      <w:ins w:id="75" w:author="Xu" w:date="2024-05-19T19:12:08Z">
        <w:r>
          <w:rPr>
            <w:rFonts w:hint="eastAsia"/>
            <w:lang w:val="en-US" w:eastAsia="zh-CN"/>
          </w:rPr>
          <w:t xml:space="preserve"> and</w:t>
        </w:r>
      </w:ins>
      <w:ins w:id="76" w:author="Xu" w:date="2024-05-19T19:12:08Z">
        <w:r>
          <w:rPr>
            <w:rFonts w:hint="eastAsia" w:eastAsia="宋体"/>
            <w:lang w:val="en-US" w:eastAsia="zh-CN"/>
          </w:rPr>
          <w:t xml:space="preserve"> </w:t>
        </w:r>
      </w:ins>
      <w:ins w:id="77" w:author="Xu" w:date="2024-05-19T19:12:08Z">
        <w:r>
          <w:rPr>
            <w:lang w:val="en-US" w:eastAsia="en-US"/>
          </w:rPr>
          <w:t>"a=3gpp-qos-hint"</w:t>
        </w:r>
      </w:ins>
      <w:ins w:id="78" w:author="Xu" w:date="2024-05-19T19:12:08Z">
        <w:r>
          <w:rPr>
            <w:rFonts w:hint="eastAsia" w:eastAsia="宋体"/>
            <w:lang w:val="en-US" w:eastAsia="zh-CN"/>
          </w:rPr>
          <w:t xml:space="preserve"> </w:t>
        </w:r>
      </w:ins>
      <w:ins w:id="79" w:author="Xu" w:date="2024-05-19T19:12:08Z">
        <w:r>
          <w:rPr>
            <w:lang w:val="en-US" w:eastAsia="zh-CN"/>
          </w:rPr>
          <w:t>attribute</w:t>
        </w:r>
      </w:ins>
      <w:ins w:id="80" w:author="Xu" w:date="2024-05-19T19:12:08Z">
        <w:r>
          <w:rPr>
            <w:rFonts w:hint="eastAsia"/>
            <w:lang w:val="en-US" w:eastAsia="zh-CN"/>
          </w:rPr>
          <w:t xml:space="preserve"> </w:t>
        </w:r>
      </w:ins>
      <w:ins w:id="81" w:author="Xu" w:date="2024-05-19T19:12:08Z">
        <w:r>
          <w:rPr>
            <w:rFonts w:hint="eastAsia" w:eastAsia="宋体"/>
            <w:lang w:val="en-US" w:eastAsia="zh-CN"/>
          </w:rPr>
          <w:t xml:space="preserve">but no QoS parameters received </w:t>
        </w:r>
      </w:ins>
      <w:ins w:id="82" w:author="Xu" w:date="2024-05-19T20:17:21Z">
        <w:r>
          <w:rPr>
            <w:rFonts w:hint="eastAsia" w:eastAsia="宋体"/>
            <w:lang w:val="en-US" w:eastAsia="zh-CN"/>
          </w:rPr>
          <w:t>in the media instruction</w:t>
        </w:r>
      </w:ins>
      <w:ins w:id="83" w:author="Xu" w:date="2024-05-19T20:17:24Z">
        <w:r>
          <w:rPr>
            <w:rFonts w:hint="eastAsia" w:eastAsia="宋体"/>
            <w:lang w:val="en-US" w:eastAsia="zh-CN"/>
          </w:rPr>
          <w:t xml:space="preserve"> </w:t>
        </w:r>
      </w:ins>
      <w:ins w:id="84" w:author="Xu" w:date="2024-05-19T19:12:08Z">
        <w:r>
          <w:rPr>
            <w:rFonts w:hint="eastAsia" w:eastAsia="宋体"/>
            <w:lang w:val="en-US" w:eastAsia="zh-CN"/>
          </w:rPr>
          <w:t xml:space="preserve">from the DCSF, the IMS AS </w:t>
        </w:r>
      </w:ins>
      <w:ins w:id="85" w:author="Xu" w:date="2024-05-19T19:12:08Z">
        <w:r>
          <w:rPr>
            <w:rFonts w:hint="eastAsia"/>
            <w:lang w:val="en-US" w:eastAsia="zh-CN"/>
          </w:rPr>
          <w:t xml:space="preserve">served the UE shall </w:t>
        </w:r>
      </w:ins>
      <w:ins w:id="86" w:author="Xu" w:date="2024-05-19T19:12:08Z">
        <w:r>
          <w:rPr>
            <w:rFonts w:hint="eastAsia" w:eastAsia="宋体"/>
            <w:lang w:val="en-US" w:eastAsia="zh-CN"/>
          </w:rPr>
          <w:t xml:space="preserve">generate </w:t>
        </w:r>
      </w:ins>
      <w:ins w:id="87" w:author="Xu" w:date="2024-05-19T19:12:08Z">
        <w:r>
          <w:rPr>
            <w:lang w:val="en-US" w:eastAsia="en-US"/>
          </w:rPr>
          <w:t>"a=3gpp-qos-hint"</w:t>
        </w:r>
      </w:ins>
      <w:ins w:id="88" w:author="Xu" w:date="2024-05-19T19:12:08Z">
        <w:r>
          <w:rPr>
            <w:rFonts w:hint="eastAsia"/>
            <w:lang w:val="en-US" w:eastAsia="zh-CN"/>
          </w:rPr>
          <w:t xml:space="preserve"> </w:t>
        </w:r>
      </w:ins>
      <w:ins w:id="89" w:author="Xu" w:date="2024-05-19T19:12:08Z">
        <w:r>
          <w:rPr>
            <w:lang w:val="en-US" w:eastAsia="zh-CN"/>
          </w:rPr>
          <w:t>attribute</w:t>
        </w:r>
      </w:ins>
      <w:ins w:id="90" w:author="Xu" w:date="2024-05-19T19:12:08Z">
        <w:r>
          <w:rPr>
            <w:rFonts w:hint="eastAsia"/>
            <w:lang w:val="en-US" w:eastAsia="zh-CN"/>
          </w:rPr>
          <w:t xml:space="preserve"> with the default values based on the default configuration, if available, for the corresponding </w:t>
        </w:r>
      </w:ins>
      <w:ins w:id="91" w:author="Xu" w:date="2024-05-19T19:12:08Z">
        <w:r>
          <w:rPr>
            <w:rFonts w:hint="eastAsia" w:eastAsia="宋体"/>
            <w:lang w:val="en-US" w:eastAsia="zh-CN"/>
          </w:rPr>
          <w:t xml:space="preserve">application </w:t>
        </w:r>
      </w:ins>
      <w:ins w:id="92" w:author="Xu" w:date="2024-05-19T19:12:08Z">
        <w:r>
          <w:rPr>
            <w:lang w:val="en-US" w:eastAsia="en-US"/>
          </w:rPr>
          <w:t xml:space="preserve">data channel </w:t>
        </w:r>
      </w:ins>
      <w:ins w:id="93" w:author="Xu" w:date="2024-05-19T19:12:08Z">
        <w:r>
          <w:rPr>
            <w:rFonts w:hint="eastAsia"/>
            <w:lang w:val="en-US" w:eastAsia="zh-CN"/>
          </w:rPr>
          <w:t>media description when updating the SDP offer and SDP answer.</w:t>
        </w:r>
      </w:ins>
    </w:p>
    <w:p>
      <w:pPr>
        <w:rPr>
          <w:del w:id="94" w:author="Xu" w:date="2024-05-19T19:12:12Z"/>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0348CA"/>
    <w:rsid w:val="01DA226F"/>
    <w:rsid w:val="021B0702"/>
    <w:rsid w:val="022E1921"/>
    <w:rsid w:val="027F2A14"/>
    <w:rsid w:val="031D37A8"/>
    <w:rsid w:val="0351077F"/>
    <w:rsid w:val="037E5DCB"/>
    <w:rsid w:val="03FE6319"/>
    <w:rsid w:val="04862D7A"/>
    <w:rsid w:val="0631334B"/>
    <w:rsid w:val="06451DC1"/>
    <w:rsid w:val="06FB3B03"/>
    <w:rsid w:val="07F6399B"/>
    <w:rsid w:val="07F82721"/>
    <w:rsid w:val="09766415"/>
    <w:rsid w:val="09E35745"/>
    <w:rsid w:val="0AB3259A"/>
    <w:rsid w:val="0B6920C9"/>
    <w:rsid w:val="0DD95350"/>
    <w:rsid w:val="0E786AA7"/>
    <w:rsid w:val="0E9E5E13"/>
    <w:rsid w:val="10386129"/>
    <w:rsid w:val="11D4394C"/>
    <w:rsid w:val="1264323B"/>
    <w:rsid w:val="13095F47"/>
    <w:rsid w:val="135F0ED4"/>
    <w:rsid w:val="13837E0F"/>
    <w:rsid w:val="13D555E0"/>
    <w:rsid w:val="14216A14"/>
    <w:rsid w:val="160A4336"/>
    <w:rsid w:val="167D1693"/>
    <w:rsid w:val="16933576"/>
    <w:rsid w:val="1757785B"/>
    <w:rsid w:val="17685577"/>
    <w:rsid w:val="1830753E"/>
    <w:rsid w:val="18B26BF0"/>
    <w:rsid w:val="1AB3725D"/>
    <w:rsid w:val="1B894F63"/>
    <w:rsid w:val="1DD36DFA"/>
    <w:rsid w:val="1E8424A1"/>
    <w:rsid w:val="1F062D81"/>
    <w:rsid w:val="22472B4C"/>
    <w:rsid w:val="224D11D2"/>
    <w:rsid w:val="24555144"/>
    <w:rsid w:val="24EB6AB2"/>
    <w:rsid w:val="24F730E0"/>
    <w:rsid w:val="2524677D"/>
    <w:rsid w:val="256736AA"/>
    <w:rsid w:val="25C82262"/>
    <w:rsid w:val="26D0553E"/>
    <w:rsid w:val="29FF78F4"/>
    <w:rsid w:val="2A415DDF"/>
    <w:rsid w:val="2B873F72"/>
    <w:rsid w:val="2C907D44"/>
    <w:rsid w:val="2CAB07D7"/>
    <w:rsid w:val="32BE3742"/>
    <w:rsid w:val="345F2F76"/>
    <w:rsid w:val="348744BB"/>
    <w:rsid w:val="348957C0"/>
    <w:rsid w:val="35BC05FB"/>
    <w:rsid w:val="375856F7"/>
    <w:rsid w:val="38EF5674"/>
    <w:rsid w:val="3937786C"/>
    <w:rsid w:val="3A584C46"/>
    <w:rsid w:val="3D4A76E1"/>
    <w:rsid w:val="3E9A1443"/>
    <w:rsid w:val="40343568"/>
    <w:rsid w:val="40F07398"/>
    <w:rsid w:val="4136428A"/>
    <w:rsid w:val="418C2A9A"/>
    <w:rsid w:val="428E44F0"/>
    <w:rsid w:val="434807F2"/>
    <w:rsid w:val="43854DD3"/>
    <w:rsid w:val="446E2B4B"/>
    <w:rsid w:val="44A27E03"/>
    <w:rsid w:val="44B609C8"/>
    <w:rsid w:val="46652C8D"/>
    <w:rsid w:val="48B232DF"/>
    <w:rsid w:val="48C17269"/>
    <w:rsid w:val="4BC95EBC"/>
    <w:rsid w:val="4E175B2C"/>
    <w:rsid w:val="50EB4351"/>
    <w:rsid w:val="52224F02"/>
    <w:rsid w:val="52BA27BB"/>
    <w:rsid w:val="5AD865F4"/>
    <w:rsid w:val="5B355BAF"/>
    <w:rsid w:val="5BB2427F"/>
    <w:rsid w:val="5E361A1F"/>
    <w:rsid w:val="5E6315EA"/>
    <w:rsid w:val="5F933EDA"/>
    <w:rsid w:val="60D34866"/>
    <w:rsid w:val="613E3F16"/>
    <w:rsid w:val="640A312F"/>
    <w:rsid w:val="65083052"/>
    <w:rsid w:val="678741B5"/>
    <w:rsid w:val="67DD6DFF"/>
    <w:rsid w:val="67DE14F6"/>
    <w:rsid w:val="69EB0755"/>
    <w:rsid w:val="69F021DB"/>
    <w:rsid w:val="6A202D2A"/>
    <w:rsid w:val="6DD314CD"/>
    <w:rsid w:val="6ECD0DD4"/>
    <w:rsid w:val="6EE54D15"/>
    <w:rsid w:val="702C48A1"/>
    <w:rsid w:val="7154754B"/>
    <w:rsid w:val="71D92FD5"/>
    <w:rsid w:val="724D300B"/>
    <w:rsid w:val="74BA308E"/>
    <w:rsid w:val="756C6735"/>
    <w:rsid w:val="75821860"/>
    <w:rsid w:val="75EB4A85"/>
    <w:rsid w:val="76BA6056"/>
    <w:rsid w:val="77476F3F"/>
    <w:rsid w:val="79982F8C"/>
    <w:rsid w:val="7B016CDB"/>
    <w:rsid w:val="7D204D1B"/>
    <w:rsid w:val="7EC31904"/>
    <w:rsid w:val="7F184484"/>
    <w:rsid w:val="7FF14D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3 Char"/>
    <w:link w:val="4"/>
    <w:qFormat/>
    <w:uiPriority w:val="0"/>
    <w:rPr>
      <w:sz w:val="28"/>
    </w:rPr>
  </w:style>
  <w:style w:type="paragraph" w:customStyle="1" w:styleId="84">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1827</Characters>
  <Lines>15</Lines>
  <Paragraphs>4</Paragraphs>
  <TotalTime>1</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cp:lastModifiedBy>
  <cp:lastPrinted>2411-12-31T00:00:00Z</cp:lastPrinted>
  <dcterms:modified xsi:type="dcterms:W3CDTF">2024-05-20T08:24:41Z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3625B58CB4EF441C8E81773454C7A5D8</vt:lpwstr>
  </property>
</Properties>
</file>